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90C23" w14:textId="6E6D36C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ins w:id="0" w:author="IDCCv1" w:date="2020-08-19T13:17:00Z">
        <w:r w:rsidR="00931ED7">
          <w:rPr>
            <w:rFonts w:eastAsia="Arial Unicode MS" w:cs="Arial"/>
            <w:bCs/>
            <w:sz w:val="24"/>
          </w:rPr>
          <w:t>r0</w:t>
        </w:r>
      </w:ins>
      <w:ins w:id="1" w:author="Hong Cheng-Rev2" w:date="2020-08-26T16:53:00Z">
        <w:r w:rsidR="00F85F3F">
          <w:rPr>
            <w:rFonts w:eastAsia="Arial Unicode MS" w:cs="Arial"/>
            <w:bCs/>
            <w:sz w:val="24"/>
          </w:rPr>
          <w:t>6</w:t>
        </w:r>
      </w:ins>
      <w:ins w:id="2" w:author="IDCCv1" w:date="2020-08-19T13:17:00Z">
        <w:del w:id="3" w:author="Hong Cheng-Rev2" w:date="2020-08-26T16:53:00Z">
          <w:r w:rsidR="00931ED7" w:rsidDel="00F85F3F">
            <w:rPr>
              <w:rFonts w:eastAsia="Arial Unicode MS" w:cs="Arial"/>
              <w:bCs/>
              <w:sz w:val="24"/>
            </w:rPr>
            <w:delText>2</w:delText>
          </w:r>
        </w:del>
      </w:ins>
      <w:ins w:id="4" w:author="r05" w:date="2020-08-26T18:04:00Z">
        <w:del w:id="5" w:author="Hong Cheng-Rev2" w:date="2020-08-26T16:53:00Z">
          <w:r w:rsidR="005D4118" w:rsidDel="00F85F3F">
            <w:rPr>
              <w:rFonts w:eastAsia="Arial Unicode MS" w:cs="Arial"/>
              <w:bCs/>
              <w:sz w:val="24"/>
            </w:rPr>
            <w:delText>5</w:delText>
          </w:r>
        </w:del>
      </w:ins>
      <w:ins w:id="6" w:author="IDCCv4" w:date="2020-08-20T16:32:00Z">
        <w:del w:id="7" w:author="Hong Cheng-Rev2" w:date="2020-08-26T16:53:00Z">
          <w:r w:rsidR="009252C2" w:rsidDel="00F85F3F">
            <w:rPr>
              <w:rFonts w:eastAsia="Arial Unicode MS" w:cs="Arial"/>
              <w:bCs/>
              <w:sz w:val="24"/>
            </w:rPr>
            <w:delText>4</w:delText>
          </w:r>
        </w:del>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8"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9"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9"/>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it is clear that the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8"/>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10" w:name="_Toc30666645"/>
      <w:bookmarkStart w:id="11" w:name="_Toc31029941"/>
      <w:bookmarkStart w:id="12" w:name="_Toc31030832"/>
      <w:bookmarkStart w:id="13" w:name="_Toc43388480"/>
      <w:bookmarkStart w:id="14" w:name="_Toc43735718"/>
      <w:bookmarkStart w:id="15" w:name="_Toc43994290"/>
      <w:r w:rsidRPr="00CB0C8A">
        <w:rPr>
          <w:lang w:eastAsia="zh-CN"/>
        </w:rPr>
        <w:t>7</w:t>
      </w:r>
      <w:r w:rsidRPr="00CB0C8A">
        <w:rPr>
          <w:lang w:eastAsia="zh-CN"/>
        </w:rPr>
        <w:tab/>
        <w:t>Overall Evaluation</w:t>
      </w:r>
      <w:bookmarkEnd w:id="10"/>
      <w:bookmarkEnd w:id="11"/>
      <w:bookmarkEnd w:id="12"/>
      <w:bookmarkEnd w:id="13"/>
      <w:bookmarkEnd w:id="14"/>
      <w:bookmarkEnd w:id="15"/>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16"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7" w:name="_Toc310438366"/>
      <w:bookmarkStart w:id="18" w:name="_Toc324232216"/>
      <w:bookmarkStart w:id="19" w:name="_Toc326248735"/>
      <w:bookmarkStart w:id="20" w:name="_Toc26173064"/>
      <w:bookmarkStart w:id="21" w:name="_Toc30666646"/>
      <w:bookmarkStart w:id="22" w:name="_Toc31029942"/>
      <w:bookmarkStart w:id="23" w:name="_Toc31030833"/>
      <w:bookmarkStart w:id="24" w:name="_Toc43388481"/>
      <w:bookmarkStart w:id="25" w:name="_Toc43735719"/>
      <w:bookmarkStart w:id="26" w:name="_Toc43994291"/>
      <w:r w:rsidRPr="00CB0C8A">
        <w:t>8</w:t>
      </w:r>
      <w:r w:rsidRPr="00CB0C8A">
        <w:tab/>
        <w:t>Conclusions</w:t>
      </w:r>
      <w:bookmarkEnd w:id="17"/>
      <w:bookmarkEnd w:id="18"/>
      <w:bookmarkEnd w:id="19"/>
      <w:bookmarkEnd w:id="20"/>
      <w:bookmarkEnd w:id="21"/>
      <w:bookmarkEnd w:id="22"/>
      <w:bookmarkEnd w:id="23"/>
      <w:bookmarkEnd w:id="24"/>
      <w:bookmarkEnd w:id="25"/>
      <w:bookmarkEnd w:id="26"/>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429AD9D5" w:rsidR="00B414B7" w:rsidRDefault="00B414B7" w:rsidP="00B414B7">
      <w:pPr>
        <w:rPr>
          <w:ins w:id="27" w:author="Hong Cheng-Rev" w:date="2020-08-10T23:27:00Z"/>
          <w:lang w:eastAsia="ko-KR"/>
        </w:rPr>
      </w:pPr>
      <w:ins w:id="28"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w:t>
        </w:r>
        <w:del w:id="29" w:author="OPPO-r02" w:date="2020-08-28T11:53:00Z">
          <w:r w:rsidDel="00223E9C">
            <w:rPr>
              <w:lang w:eastAsia="ko-KR"/>
            </w:rPr>
            <w:delText xml:space="preserve">both Model A and Model B discovery should be supported, </w:delText>
          </w:r>
        </w:del>
        <w:del w:id="30" w:author="OPPO-r02" w:date="2020-08-28T11:54:00Z">
          <w:r w:rsidDel="00223E9C">
            <w:rPr>
              <w:lang w:eastAsia="ko-KR"/>
            </w:rPr>
            <w:delText xml:space="preserve">with </w:delText>
          </w:r>
        </w:del>
        <w:r>
          <w:rPr>
            <w:lang w:eastAsia="ko-KR"/>
          </w:rPr>
          <w:t>the follow</w:t>
        </w:r>
      </w:ins>
      <w:ins w:id="31" w:author="r05" w:date="2020-08-26T18:05:00Z">
        <w:r w:rsidR="005D4118">
          <w:rPr>
            <w:lang w:eastAsia="ko-KR"/>
          </w:rPr>
          <w:t>ing</w:t>
        </w:r>
      </w:ins>
      <w:ins w:id="32" w:author="Hong Cheng-Rev" w:date="2020-08-10T23:27:00Z">
        <w:r>
          <w:rPr>
            <w:lang w:eastAsia="ko-KR"/>
          </w:rPr>
          <w:t xml:space="preserve"> information elements </w:t>
        </w:r>
      </w:ins>
      <w:ins w:id="33" w:author="OPPO-r02" w:date="2020-08-28T11:54:00Z">
        <w:r w:rsidR="00223E9C">
          <w:rPr>
            <w:lang w:eastAsia="ko-KR"/>
          </w:rPr>
          <w:t xml:space="preserve">are included </w:t>
        </w:r>
      </w:ins>
      <w:ins w:id="34" w:author="Hong Cheng-Rev" w:date="2020-08-10T23:27:00Z">
        <w:r>
          <w:rPr>
            <w:lang w:eastAsia="ko-KR"/>
          </w:rPr>
          <w:t>in the discovery messages:</w:t>
        </w:r>
      </w:ins>
    </w:p>
    <w:p w14:paraId="2F8837C9" w14:textId="3D3461F5" w:rsidR="00EE5AEC" w:rsidRPr="00EE5AEC" w:rsidRDefault="00EE5AEC" w:rsidP="00B414B7">
      <w:pPr>
        <w:pStyle w:val="B1"/>
        <w:rPr>
          <w:ins w:id="35" w:author="Hong Cheng-Rev2" w:date="2020-08-26T17:00:00Z"/>
          <w:highlight w:val="yellow"/>
          <w:lang w:val="en-US" w:eastAsia="ko-KR"/>
          <w:rPrChange w:id="36" w:author="Hong Cheng-Rev2" w:date="2020-08-26T17:00:00Z">
            <w:rPr>
              <w:ins w:id="37" w:author="Hong Cheng-Rev2" w:date="2020-08-26T17:00:00Z"/>
              <w:lang w:val="en-US" w:eastAsia="ko-KR"/>
            </w:rPr>
          </w:rPrChange>
        </w:rPr>
      </w:pPr>
      <w:ins w:id="38" w:author="Hong Cheng-Rev2" w:date="2020-08-26T16:55:00Z">
        <w:r>
          <w:rPr>
            <w:lang w:val="en-US" w:eastAsia="ko-KR"/>
          </w:rPr>
          <w:t>-</w:t>
        </w:r>
        <w:r>
          <w:rPr>
            <w:lang w:val="en-US" w:eastAsia="ko-KR"/>
          </w:rPr>
          <w:tab/>
        </w:r>
      </w:ins>
      <w:ins w:id="39" w:author="Hong Cheng-Rev2" w:date="2020-08-26T16:56:00Z">
        <w:r w:rsidRPr="00EE5AEC">
          <w:rPr>
            <w:highlight w:val="yellow"/>
            <w:lang w:val="en-US" w:eastAsia="ko-KR"/>
            <w:rPrChange w:id="40" w:author="Hong Cheng-Rev2" w:date="2020-08-26T17:00:00Z">
              <w:rPr>
                <w:lang w:val="en-US" w:eastAsia="ko-KR"/>
              </w:rPr>
            </w:rPrChange>
          </w:rPr>
          <w:t xml:space="preserve">Type of </w:t>
        </w:r>
      </w:ins>
      <w:ins w:id="41" w:author="Hong Cheng-Rev2" w:date="2020-08-26T16:57:00Z">
        <w:r w:rsidRPr="00EE5AEC">
          <w:rPr>
            <w:highlight w:val="yellow"/>
            <w:lang w:val="en-US" w:eastAsia="ko-KR"/>
          </w:rPr>
          <w:t xml:space="preserve">Discovery </w:t>
        </w:r>
      </w:ins>
      <w:ins w:id="42" w:author="Hong Cheng-Rev2" w:date="2020-08-26T16:55:00Z">
        <w:r w:rsidRPr="00EE5AEC">
          <w:rPr>
            <w:highlight w:val="yellow"/>
            <w:lang w:val="en-US" w:eastAsia="ko-KR"/>
            <w:rPrChange w:id="43" w:author="Hong Cheng-Rev2" w:date="2020-08-26T17:00:00Z">
              <w:rPr>
                <w:lang w:val="en-US" w:eastAsia="ko-KR"/>
              </w:rPr>
            </w:rPrChange>
          </w:rPr>
          <w:t xml:space="preserve">Message (e.g. Model </w:t>
        </w:r>
        <w:proofErr w:type="gramStart"/>
        <w:r w:rsidRPr="00EE5AEC">
          <w:rPr>
            <w:highlight w:val="yellow"/>
            <w:lang w:val="en-US" w:eastAsia="ko-KR"/>
            <w:rPrChange w:id="44" w:author="Hong Cheng-Rev2" w:date="2020-08-26T17:00:00Z">
              <w:rPr>
                <w:lang w:val="en-US" w:eastAsia="ko-KR"/>
              </w:rPr>
            </w:rPrChange>
          </w:rPr>
          <w:t>A</w:t>
        </w:r>
      </w:ins>
      <w:proofErr w:type="gramEnd"/>
      <w:ins w:id="45" w:author="Hong Cheng-Rev2" w:date="2020-08-26T16:58:00Z">
        <w:r w:rsidRPr="00EE5AEC">
          <w:rPr>
            <w:highlight w:val="yellow"/>
            <w:lang w:val="en-US" w:eastAsia="ko-KR"/>
            <w:rPrChange w:id="46" w:author="Hong Cheng-Rev2" w:date="2020-08-26T17:00:00Z">
              <w:rPr>
                <w:lang w:val="en-US" w:eastAsia="ko-KR"/>
              </w:rPr>
            </w:rPrChange>
          </w:rPr>
          <w:t xml:space="preserve"> Announcement</w:t>
        </w:r>
      </w:ins>
      <w:ins w:id="47" w:author="Hong Cheng-Rev2" w:date="2020-08-26T16:55:00Z">
        <w:r w:rsidRPr="00EE5AEC">
          <w:rPr>
            <w:highlight w:val="yellow"/>
            <w:lang w:val="en-US" w:eastAsia="ko-KR"/>
            <w:rPrChange w:id="48" w:author="Hong Cheng-Rev2" w:date="2020-08-26T17:00:00Z">
              <w:rPr>
                <w:lang w:val="en-US" w:eastAsia="ko-KR"/>
              </w:rPr>
            </w:rPrChange>
          </w:rPr>
          <w:t>, Model B</w:t>
        </w:r>
      </w:ins>
      <w:ins w:id="49" w:author="Hong Cheng-Rev2" w:date="2020-08-26T16:58:00Z">
        <w:r w:rsidRPr="00EE5AEC">
          <w:rPr>
            <w:highlight w:val="yellow"/>
            <w:lang w:val="en-US" w:eastAsia="ko-KR"/>
            <w:rPrChange w:id="50" w:author="Hong Cheng-Rev2" w:date="2020-08-26T17:00:00Z">
              <w:rPr>
                <w:lang w:val="en-US" w:eastAsia="ko-KR"/>
              </w:rPr>
            </w:rPrChange>
          </w:rPr>
          <w:t xml:space="preserve"> Solicitation or Response</w:t>
        </w:r>
      </w:ins>
      <w:ins w:id="51" w:author="Hong Cheng-Rev2" w:date="2020-08-26T16:56:00Z">
        <w:r w:rsidRPr="00EE5AEC">
          <w:rPr>
            <w:highlight w:val="yellow"/>
            <w:lang w:val="en-US" w:eastAsia="ko-KR"/>
            <w:rPrChange w:id="52" w:author="Hong Cheng-Rev2" w:date="2020-08-26T17:00:00Z">
              <w:rPr>
                <w:lang w:val="en-US" w:eastAsia="ko-KR"/>
              </w:rPr>
            </w:rPrChange>
          </w:rPr>
          <w:t xml:space="preserve">, </w:t>
        </w:r>
      </w:ins>
      <w:ins w:id="53" w:author="Hong Cheng-Rev2" w:date="2020-08-26T16:59:00Z">
        <w:r w:rsidRPr="00EE5AEC">
          <w:rPr>
            <w:highlight w:val="yellow"/>
            <w:lang w:val="en-US" w:eastAsia="ko-KR"/>
            <w:rPrChange w:id="54" w:author="Hong Cheng-Rev2" w:date="2020-08-26T17:00:00Z">
              <w:rPr>
                <w:lang w:val="en-US" w:eastAsia="ko-KR"/>
              </w:rPr>
            </w:rPrChange>
          </w:rPr>
          <w:t>Group member discovery, or Relay discovery)</w:t>
        </w:r>
      </w:ins>
    </w:p>
    <w:p w14:paraId="1D9EC049" w14:textId="358CB762" w:rsidR="00EE5AEC" w:rsidRPr="00EE5AEC" w:rsidRDefault="00EE5AEC">
      <w:pPr>
        <w:pStyle w:val="EditorsNote"/>
        <w:rPr>
          <w:ins w:id="55" w:author="Hong Cheng-Rev2" w:date="2020-08-26T16:55:00Z"/>
          <w:lang w:val="en-US" w:eastAsia="ko-KR"/>
          <w:rPrChange w:id="56" w:author="Hong Cheng-Rev2" w:date="2020-08-26T16:55:00Z">
            <w:rPr>
              <w:ins w:id="57" w:author="Hong Cheng-Rev2" w:date="2020-08-26T16:55:00Z"/>
              <w:lang w:eastAsia="ko-KR"/>
            </w:rPr>
          </w:rPrChange>
        </w:rPr>
        <w:pPrChange w:id="58" w:author="Hong Cheng-Rev2" w:date="2020-08-26T17:00:00Z">
          <w:pPr>
            <w:pStyle w:val="B1"/>
          </w:pPr>
        </w:pPrChange>
      </w:pPr>
      <w:ins w:id="59" w:author="Hong Cheng-Rev2" w:date="2020-08-26T17:00:00Z">
        <w:r w:rsidRPr="00EE5AEC">
          <w:rPr>
            <w:highlight w:val="yellow"/>
            <w:lang w:eastAsia="ko-KR"/>
            <w:rPrChange w:id="60" w:author="Hong Cheng-Rev2" w:date="2020-08-26T17:00:00Z">
              <w:rPr>
                <w:lang w:eastAsia="ko-KR"/>
              </w:rPr>
            </w:rPrChange>
          </w:rPr>
          <w:t xml:space="preserve">Editor's Note: </w:t>
        </w:r>
        <w:r w:rsidRPr="00EE5AEC">
          <w:rPr>
            <w:highlight w:val="yellow"/>
            <w:lang w:val="en-US" w:eastAsia="ko-KR"/>
            <w:rPrChange w:id="61" w:author="Hong Cheng-Rev2" w:date="2020-08-26T17:00:00Z">
              <w:rPr>
                <w:lang w:val="en-US" w:eastAsia="ko-KR"/>
              </w:rPr>
            </w:rPrChange>
          </w:rPr>
          <w:t>Encoding of the type information will be determined by stage 3 in CT1 WG</w:t>
        </w:r>
        <w:r w:rsidRPr="00EE5AEC">
          <w:rPr>
            <w:highlight w:val="yellow"/>
            <w:lang w:eastAsia="ko-KR"/>
            <w:rPrChange w:id="62" w:author="Hong Cheng-Rev2" w:date="2020-08-26T17:00:00Z">
              <w:rPr>
                <w:lang w:eastAsia="ko-KR"/>
              </w:rPr>
            </w:rPrChange>
          </w:rPr>
          <w:t>.</w:t>
        </w:r>
        <w:r>
          <w:rPr>
            <w:lang w:eastAsia="ko-KR"/>
          </w:rPr>
          <w:t xml:space="preserve"> </w:t>
        </w:r>
      </w:ins>
    </w:p>
    <w:p w14:paraId="022380C6" w14:textId="0493A75C" w:rsidR="00B414B7" w:rsidRDefault="00B414B7" w:rsidP="00B414B7">
      <w:pPr>
        <w:pStyle w:val="B1"/>
        <w:rPr>
          <w:ins w:id="63" w:author="Hong Cheng-Rev" w:date="2020-08-10T23:27:00Z"/>
          <w:lang w:val="en-US" w:eastAsia="ko-KR"/>
        </w:rPr>
      </w:pPr>
      <w:ins w:id="64"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65" w:author="Hong Cheng-Rev" w:date="2020-08-10T23:27:00Z"/>
          <w:lang w:val="en-US" w:eastAsia="ko-KR"/>
        </w:rPr>
      </w:pPr>
      <w:ins w:id="66"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67" w:author="Hong Cheng-Rev" w:date="2020-08-13T15:00:00Z"/>
          <w:lang w:val="en-US" w:eastAsia="ko-KR"/>
        </w:rPr>
      </w:pPr>
      <w:ins w:id="68"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69" w:author="Hong Cheng-Rev" w:date="2020-08-10T23:27:00Z"/>
          <w:lang w:eastAsia="ko-KR"/>
        </w:rPr>
      </w:pPr>
      <w:ins w:id="70" w:author="Hong Cheng-Rev" w:date="2020-08-13T15:00:00Z">
        <w:r>
          <w:rPr>
            <w:lang w:eastAsia="ko-KR"/>
          </w:rPr>
          <w:t xml:space="preserve">Editor's Note: </w:t>
        </w:r>
      </w:ins>
      <w:ins w:id="71" w:author="Hong Cheng-Rev" w:date="2020-08-13T15:01:00Z">
        <w:r>
          <w:rPr>
            <w:lang w:eastAsia="ko-KR"/>
          </w:rPr>
          <w:t xml:space="preserve">How these elements are carried in the discovery message, </w:t>
        </w:r>
      </w:ins>
      <w:ins w:id="72" w:author="Hong Cheng-Rev" w:date="2020-08-13T15:02:00Z">
        <w:r>
          <w:rPr>
            <w:lang w:eastAsia="ko-KR"/>
          </w:rPr>
          <w:t>e.g. as part of MAC header,</w:t>
        </w:r>
      </w:ins>
      <w:ins w:id="73" w:author="Hong Cheng-Rev" w:date="2020-08-13T15:01:00Z">
        <w:r>
          <w:rPr>
            <w:lang w:eastAsia="ko-KR"/>
          </w:rPr>
          <w:t xml:space="preserve"> depends on RAN </w:t>
        </w:r>
      </w:ins>
      <w:ins w:id="74" w:author="Hong Cheng-Rev" w:date="2020-08-13T15:02:00Z">
        <w:r>
          <w:rPr>
            <w:lang w:val="en-US" w:eastAsia="ko-KR"/>
          </w:rPr>
          <w:t xml:space="preserve">WG </w:t>
        </w:r>
      </w:ins>
      <w:ins w:id="75" w:author="Hong Cheng-Rev" w:date="2020-08-13T15:01:00Z">
        <w:r>
          <w:rPr>
            <w:lang w:eastAsia="ko-KR"/>
          </w:rPr>
          <w:t>design.</w:t>
        </w:r>
      </w:ins>
      <w:ins w:id="76" w:author="Hong Cheng-Rev" w:date="2020-08-13T15:00:00Z">
        <w:r>
          <w:rPr>
            <w:lang w:eastAsia="ko-KR"/>
          </w:rPr>
          <w:t xml:space="preserve"> </w:t>
        </w:r>
      </w:ins>
    </w:p>
    <w:p w14:paraId="05F5C44F" w14:textId="153DFDBE" w:rsidR="00B414B7" w:rsidRDefault="00B414B7" w:rsidP="00B414B7">
      <w:pPr>
        <w:pStyle w:val="B1"/>
        <w:rPr>
          <w:ins w:id="77" w:author="OPPO" w:date="2020-08-19T18:19:00Z"/>
          <w:lang w:val="en-US" w:eastAsia="ko-KR"/>
        </w:rPr>
      </w:pPr>
      <w:ins w:id="78"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79" w:author="Hong Cheng-Rev" w:date="2020-08-13T15:03:00Z">
        <w:r w:rsidR="001401A0">
          <w:rPr>
            <w:lang w:val="en-US" w:eastAsia="ko-KR"/>
          </w:rPr>
          <w:t>,</w:t>
        </w:r>
      </w:ins>
      <w:ins w:id="80"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81"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063C2157" w14:textId="109D9C56" w:rsidR="00591D6D" w:rsidRDefault="00591D6D" w:rsidP="00B414B7">
      <w:pPr>
        <w:pStyle w:val="B1"/>
        <w:rPr>
          <w:ins w:id="82" w:author="Hong Cheng-Rev" w:date="2020-08-10T23:27:00Z"/>
          <w:lang w:val="en-US" w:eastAsia="ko-KR"/>
        </w:rPr>
      </w:pPr>
      <w:ins w:id="83" w:author="OPPO" w:date="2020-08-19T18:19:00Z">
        <w:r>
          <w:rPr>
            <w:lang w:val="en-US" w:eastAsia="ko-KR"/>
          </w:rPr>
          <w:t>-</w:t>
        </w:r>
        <w:r>
          <w:rPr>
            <w:lang w:val="en-US" w:eastAsia="ko-KR"/>
          </w:rPr>
          <w:tab/>
        </w:r>
        <w:proofErr w:type="spellStart"/>
        <w:r>
          <w:rPr>
            <w:lang w:val="en-US" w:eastAsia="ko-KR"/>
          </w:rPr>
          <w:t>ProSe</w:t>
        </w:r>
        <w:proofErr w:type="spellEnd"/>
        <w:r>
          <w:rPr>
            <w:lang w:val="en-US" w:eastAsia="ko-KR"/>
          </w:rPr>
          <w:t xml:space="preserve"> Application identifier;</w:t>
        </w:r>
      </w:ins>
    </w:p>
    <w:p w14:paraId="4078BD6D" w14:textId="77777777" w:rsidR="00B414B7" w:rsidRDefault="00B414B7" w:rsidP="00B414B7">
      <w:pPr>
        <w:pStyle w:val="B1"/>
        <w:rPr>
          <w:ins w:id="84" w:author="Hong Cheng-Rev" w:date="2020-08-10T23:27:00Z"/>
          <w:lang w:val="en-US" w:eastAsia="ko-KR"/>
        </w:rPr>
      </w:pPr>
      <w:ins w:id="85"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6CA559D9" w:rsidR="00B414B7" w:rsidRPr="001F0B49" w:rsidRDefault="00B414B7" w:rsidP="00B414B7">
      <w:pPr>
        <w:pStyle w:val="B1"/>
        <w:rPr>
          <w:ins w:id="86" w:author="IDCCv1" w:date="2020-08-19T12:59:00Z"/>
          <w:highlight w:val="green"/>
          <w:lang w:val="en-US" w:eastAsia="ko-KR"/>
        </w:rPr>
      </w:pPr>
      <w:ins w:id="87" w:author="Hong Cheng-Rev" w:date="2020-08-10T23:27:00Z">
        <w:del w:id="88" w:author="IDCCv4" w:date="2020-08-20T16:28:00Z">
          <w:r w:rsidRPr="001F0B49" w:rsidDel="001F0B49">
            <w:rPr>
              <w:highlight w:val="green"/>
              <w:lang w:val="en-US" w:eastAsia="ko-KR"/>
            </w:rPr>
            <w:delText>-</w:delText>
          </w:r>
          <w:r w:rsidRPr="001F0B49" w:rsidDel="001F0B49">
            <w:rPr>
              <w:highlight w:val="green"/>
              <w:lang w:val="en-US" w:eastAsia="ko-KR"/>
            </w:rPr>
            <w:tab/>
            <w:delText>Metadata Index</w:delText>
          </w:r>
        </w:del>
      </w:ins>
      <w:ins w:id="89" w:author="IDCCv1" w:date="2020-08-19T13:02:00Z">
        <w:del w:id="90" w:author="IDCCv4" w:date="2020-08-20T16:28:00Z">
          <w:r w:rsidR="007E1520" w:rsidRPr="001F0B49" w:rsidDel="001F0B49">
            <w:rPr>
              <w:highlight w:val="green"/>
              <w:lang w:val="en-US" w:eastAsia="ko-KR"/>
            </w:rPr>
            <w:delText xml:space="preserve"> or Metadata</w:delText>
          </w:r>
        </w:del>
      </w:ins>
      <w:ins w:id="91" w:author="Hong Cheng-Rev" w:date="2020-08-10T23:27:00Z">
        <w:del w:id="92" w:author="IDCCv4" w:date="2020-08-20T16:28:00Z">
          <w:r w:rsidRPr="001F0B49" w:rsidDel="001F0B49">
            <w:rPr>
              <w:highlight w:val="green"/>
              <w:lang w:val="en-US" w:eastAsia="ko-KR"/>
            </w:rPr>
            <w:delText>;</w:delText>
          </w:r>
        </w:del>
      </w:ins>
    </w:p>
    <w:p w14:paraId="143093A7" w14:textId="79945C30" w:rsidR="001F0B49" w:rsidRPr="00B414B7" w:rsidDel="00223E9C" w:rsidRDefault="001F0B49" w:rsidP="001F0B49">
      <w:pPr>
        <w:pStyle w:val="EditorsNote"/>
        <w:rPr>
          <w:ins w:id="93" w:author="IDCCv4" w:date="2020-08-20T16:28:00Z"/>
          <w:del w:id="94" w:author="OPPO-r02" w:date="2020-08-28T11:54:00Z"/>
          <w:lang w:val="en-GB" w:eastAsia="ko-KR"/>
        </w:rPr>
      </w:pPr>
      <w:ins w:id="95" w:author="IDCCv4" w:date="2020-08-20T16:28:00Z">
        <w:del w:id="96" w:author="OPPO-r02" w:date="2020-08-28T11:54:00Z">
          <w:r w:rsidRPr="001F0B49" w:rsidDel="00223E9C">
            <w:rPr>
              <w:highlight w:val="green"/>
              <w:lang w:val="en-GB" w:eastAsia="ko-KR"/>
            </w:rPr>
            <w:lastRenderedPageBreak/>
            <w:delText xml:space="preserve">Editor’s Note: It is FFS </w:delText>
          </w:r>
        </w:del>
      </w:ins>
      <w:ins w:id="97" w:author="IDCCv4" w:date="2020-08-20T16:29:00Z">
        <w:del w:id="98" w:author="OPPO-r02" w:date="2020-08-28T11:54:00Z">
          <w:r w:rsidRPr="001F0B49" w:rsidDel="00223E9C">
            <w:rPr>
              <w:rFonts w:hint="eastAsia"/>
              <w:highlight w:val="green"/>
              <w:lang w:val="en-GB" w:eastAsia="ko-KR"/>
            </w:rPr>
            <w:delText>whethe</w:delText>
          </w:r>
          <w:r w:rsidDel="00223E9C">
            <w:rPr>
              <w:highlight w:val="green"/>
              <w:lang w:val="en-GB" w:eastAsia="ko-KR"/>
            </w:rPr>
            <w:delText>r and how</w:delText>
          </w:r>
        </w:del>
      </w:ins>
      <w:ins w:id="99" w:author="IDCCv4" w:date="2020-08-20T16:30:00Z">
        <w:del w:id="100" w:author="OPPO-r02" w:date="2020-08-28T11:54:00Z">
          <w:r w:rsidDel="00223E9C">
            <w:rPr>
              <w:highlight w:val="green"/>
              <w:lang w:val="en-GB" w:eastAsia="ko-KR"/>
            </w:rPr>
            <w:delText xml:space="preserve"> to </w:delText>
          </w:r>
        </w:del>
      </w:ins>
      <w:ins w:id="101" w:author="IDCCv4" w:date="2020-08-20T16:38:00Z">
        <w:del w:id="102" w:author="OPPO-r02" w:date="2020-08-28T11:54:00Z">
          <w:r w:rsidR="006411AB" w:rsidDel="00223E9C">
            <w:rPr>
              <w:highlight w:val="green"/>
              <w:lang w:val="en-GB" w:eastAsia="ko-KR"/>
            </w:rPr>
            <w:delText>support</w:delText>
          </w:r>
        </w:del>
      </w:ins>
      <w:ins w:id="103" w:author="IDCCv4" w:date="2020-08-20T16:30:00Z">
        <w:del w:id="104" w:author="OPPO-r02" w:date="2020-08-28T11:54:00Z">
          <w:r w:rsidDel="00223E9C">
            <w:rPr>
              <w:highlight w:val="green"/>
              <w:lang w:val="en-GB" w:eastAsia="ko-KR"/>
            </w:rPr>
            <w:delText xml:space="preserve"> Metadata, e.g. Metadata Index or </w:delText>
          </w:r>
          <w:r w:rsidRPr="001F0B49" w:rsidDel="00223E9C">
            <w:rPr>
              <w:highlight w:val="green"/>
              <w:lang w:val="en-GB" w:eastAsia="ko-KR"/>
            </w:rPr>
            <w:delText>Meta</w:delText>
          </w:r>
        </w:del>
      </w:ins>
      <w:ins w:id="105" w:author="IDCCv4" w:date="2020-08-20T16:31:00Z">
        <w:del w:id="106" w:author="OPPO-r02" w:date="2020-08-28T11:54:00Z">
          <w:r w:rsidRPr="001F0B49" w:rsidDel="00223E9C">
            <w:rPr>
              <w:highlight w:val="green"/>
              <w:lang w:val="en-GB" w:eastAsia="ko-KR"/>
            </w:rPr>
            <w:delText>data in</w:delText>
          </w:r>
          <w:r w:rsidRPr="001F0B49" w:rsidDel="00223E9C">
            <w:rPr>
              <w:highlight w:val="green"/>
            </w:rPr>
            <w:delText xml:space="preserve"> </w:delText>
          </w:r>
          <w:r w:rsidRPr="001F0B49" w:rsidDel="00223E9C">
            <w:rPr>
              <w:highlight w:val="green"/>
              <w:lang w:val="en-GB" w:eastAsia="ko-KR"/>
            </w:rPr>
            <w:delText>discovery messages</w:delText>
          </w:r>
        </w:del>
      </w:ins>
      <w:ins w:id="107" w:author="IDCCv4" w:date="2020-08-20T16:28:00Z">
        <w:del w:id="108" w:author="OPPO-r02" w:date="2020-08-28T11:54:00Z">
          <w:r w:rsidRPr="001F0B49" w:rsidDel="00223E9C">
            <w:rPr>
              <w:highlight w:val="green"/>
              <w:lang w:val="en-GB" w:eastAsia="ko-KR"/>
            </w:rPr>
            <w:delText>.</w:delText>
          </w:r>
          <w:r w:rsidDel="00223E9C">
            <w:rPr>
              <w:lang w:val="en-GB" w:eastAsia="ko-KR"/>
            </w:rPr>
            <w:delText xml:space="preserve"> </w:delText>
          </w:r>
        </w:del>
      </w:ins>
    </w:p>
    <w:p w14:paraId="0401D8F9" w14:textId="505A05B2" w:rsidR="007E1520" w:rsidRDefault="007E1520" w:rsidP="00B414B7">
      <w:pPr>
        <w:pStyle w:val="B1"/>
        <w:rPr>
          <w:ins w:id="109" w:author="Hong Cheng-Rev" w:date="2020-08-10T23:27:00Z"/>
          <w:lang w:val="en-US" w:eastAsia="ko-KR"/>
        </w:rPr>
      </w:pPr>
      <w:ins w:id="110" w:author="IDCCv1" w:date="2020-08-19T12:59:00Z">
        <w:r>
          <w:rPr>
            <w:lang w:val="en-US" w:eastAsia="ko-KR"/>
          </w:rPr>
          <w:t>-</w:t>
        </w:r>
        <w:r>
          <w:rPr>
            <w:lang w:val="en-US" w:eastAsia="ko-KR"/>
          </w:rPr>
          <w:tab/>
        </w:r>
      </w:ins>
      <w:ins w:id="111" w:author="IDCCv1" w:date="2020-08-19T13:00:00Z">
        <w:r>
          <w:rPr>
            <w:lang w:val="en-US" w:eastAsia="ko-KR"/>
          </w:rPr>
          <w:t>S</w:t>
        </w:r>
        <w:r w:rsidRPr="007E1520">
          <w:rPr>
            <w:lang w:val="en-US" w:eastAsia="ko-KR"/>
          </w:rPr>
          <w:t>ecurity protection</w:t>
        </w:r>
      </w:ins>
      <w:ins w:id="112" w:author="IDCCv1" w:date="2020-08-19T13:02:00Z">
        <w:r>
          <w:rPr>
            <w:lang w:val="en-US" w:eastAsia="ko-KR"/>
          </w:rPr>
          <w:t xml:space="preserve"> </w:t>
        </w:r>
      </w:ins>
      <w:ins w:id="113" w:author="IDCCv1" w:date="2020-08-19T13:03:00Z">
        <w:r>
          <w:t>element</w:t>
        </w:r>
      </w:ins>
      <w:ins w:id="114" w:author="IDCCv1" w:date="2020-08-19T13:02:00Z">
        <w:r>
          <w:rPr>
            <w:lang w:val="en-US" w:eastAsia="ko-KR"/>
          </w:rPr>
          <w:t>;</w:t>
        </w:r>
      </w:ins>
    </w:p>
    <w:p w14:paraId="03CABD71" w14:textId="681FEFDE" w:rsidR="007E1520" w:rsidRDefault="007E1520" w:rsidP="007E1520">
      <w:pPr>
        <w:pStyle w:val="NO"/>
        <w:rPr>
          <w:ins w:id="115" w:author="IDCCv1" w:date="2020-08-19T13:01:00Z"/>
          <w:lang w:eastAsia="ko-KR"/>
        </w:rPr>
      </w:pPr>
      <w:ins w:id="116" w:author="IDCCv1" w:date="2020-08-19T13:01:00Z">
        <w:r w:rsidRPr="00E61043">
          <w:t>NOTE</w:t>
        </w:r>
        <w:r w:rsidRPr="00E61043">
          <w:rPr>
            <w:lang w:eastAsia="ko-KR"/>
          </w:rPr>
          <w:t>:</w:t>
        </w:r>
        <w:r w:rsidRPr="00E61043">
          <w:rPr>
            <w:lang w:eastAsia="ko-KR"/>
          </w:rPr>
          <w:tab/>
        </w:r>
      </w:ins>
      <w:ins w:id="117"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118" w:author="IDCCv1" w:date="2020-08-19T13:03:00Z">
        <w:r w:rsidRPr="007E1520">
          <w:rPr>
            <w:lang w:val="en-US" w:eastAsia="ko-KR"/>
          </w:rPr>
          <w:t xml:space="preserve">element </w:t>
        </w:r>
      </w:ins>
      <w:ins w:id="119" w:author="IDCCv1" w:date="2020-08-19T13:02:00Z">
        <w:r>
          <w:rPr>
            <w:lang w:eastAsia="ko-KR"/>
          </w:rPr>
          <w:t>will be determined by 3GPP SA3 WG.</w:t>
        </w:r>
      </w:ins>
    </w:p>
    <w:p w14:paraId="0EDBF44D" w14:textId="5B2D24E2" w:rsidR="00B414B7" w:rsidRDefault="00B414B7" w:rsidP="00B414B7">
      <w:pPr>
        <w:pStyle w:val="B1"/>
        <w:rPr>
          <w:ins w:id="120" w:author="OPPO" w:date="2020-08-19T18:29:00Z"/>
          <w:lang w:val="en-US" w:eastAsia="ko-KR"/>
        </w:rPr>
      </w:pPr>
      <w:ins w:id="121" w:author="Hong Cheng-Rev" w:date="2020-08-10T23:27:00Z">
        <w:r>
          <w:rPr>
            <w:lang w:val="en-US" w:eastAsia="ko-KR"/>
          </w:rPr>
          <w:t>-</w:t>
        </w:r>
        <w:r>
          <w:rPr>
            <w:lang w:val="en-US" w:eastAsia="ko-KR"/>
          </w:rPr>
          <w:tab/>
          <w:t>Relay Service Code;</w:t>
        </w:r>
      </w:ins>
    </w:p>
    <w:p w14:paraId="30B789F5" w14:textId="77777777" w:rsidR="00D47A62" w:rsidRPr="00B414B7" w:rsidRDefault="00D47A62" w:rsidP="00D47A62">
      <w:pPr>
        <w:pStyle w:val="EditorsNote"/>
        <w:rPr>
          <w:ins w:id="122" w:author="OPPO" w:date="2020-08-19T18:29:00Z"/>
          <w:lang w:val="en-GB" w:eastAsia="ko-KR"/>
        </w:rPr>
      </w:pPr>
      <w:ins w:id="123"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124" w:author="Hong Cheng-Rev" w:date="2020-08-10T23:27:00Z"/>
          <w:del w:id="125" w:author="OPPO" w:date="2020-08-19T18:29:00Z"/>
          <w:lang w:val="en-GB" w:eastAsia="ko-KR"/>
          <w:rPrChange w:id="126" w:author="OPPO" w:date="2020-08-19T18:29:00Z">
            <w:rPr>
              <w:ins w:id="127" w:author="Hong Cheng-Rev" w:date="2020-08-10T23:27:00Z"/>
              <w:del w:id="128" w:author="OPPO" w:date="2020-08-19T18:29:00Z"/>
              <w:lang w:val="en-US" w:eastAsia="ko-KR"/>
            </w:rPr>
          </w:rPrChange>
        </w:rPr>
      </w:pPr>
    </w:p>
    <w:p w14:paraId="2737F887" w14:textId="07F07A9D" w:rsidR="00B414B7" w:rsidRDefault="00B414B7" w:rsidP="00B414B7">
      <w:pPr>
        <w:pStyle w:val="EditorsNote"/>
        <w:rPr>
          <w:lang w:val="en-GB" w:eastAsia="ko-KR"/>
        </w:rPr>
      </w:pPr>
      <w:ins w:id="129"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130" w:author="Hong Cheng-Rev" w:date="2020-08-10T23:27:00Z"/>
          <w:del w:id="131" w:author="OPPO" w:date="2020-08-19T18:29:00Z"/>
          <w:lang w:val="en-GB" w:eastAsia="ko-KR"/>
        </w:rPr>
      </w:pPr>
    </w:p>
    <w:p w14:paraId="2946229E" w14:textId="1751013C" w:rsidR="00B414B7" w:rsidRDefault="00B414B7" w:rsidP="00B414B7">
      <w:pPr>
        <w:rPr>
          <w:ins w:id="132" w:author="Hong Cheng-Rev" w:date="2020-08-10T23:27:00Z"/>
          <w:lang w:eastAsia="ko-KR"/>
        </w:rPr>
      </w:pPr>
      <w:ins w:id="133" w:author="Hong Cheng-Rev" w:date="2020-08-10T23:27:00Z">
        <w:r>
          <w:t xml:space="preserve">The size of contents of the discovery messages </w:t>
        </w:r>
      </w:ins>
      <w:ins w:id="134" w:author="r05" w:date="2020-08-26T18:09:00Z">
        <w:r w:rsidR="005D4118">
          <w:t xml:space="preserve">and which ones of the above information elements are optional/mandatory to be included </w:t>
        </w:r>
      </w:ins>
      <w:ins w:id="135" w:author="Hong Cheng-Rev" w:date="2020-08-10T23:27:00Z">
        <w:r>
          <w:t>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136"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B8452" w14:textId="77777777" w:rsidR="0056581F" w:rsidRDefault="0056581F" w:rsidP="00E41221">
      <w:pPr>
        <w:spacing w:after="0"/>
      </w:pPr>
      <w:r>
        <w:separator/>
      </w:r>
    </w:p>
  </w:endnote>
  <w:endnote w:type="continuationSeparator" w:id="0">
    <w:p w14:paraId="2406BA14" w14:textId="77777777" w:rsidR="0056581F" w:rsidRDefault="0056581F"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48F2" w14:textId="77777777" w:rsidR="0085487B" w:rsidRDefault="00565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5658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54043" w14:textId="77777777" w:rsidR="0085487B" w:rsidRDefault="00565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16379" w14:textId="77777777" w:rsidR="0056581F" w:rsidRDefault="0056581F" w:rsidP="00E41221">
      <w:pPr>
        <w:spacing w:after="0"/>
      </w:pPr>
      <w:r>
        <w:separator/>
      </w:r>
    </w:p>
  </w:footnote>
  <w:footnote w:type="continuationSeparator" w:id="0">
    <w:p w14:paraId="7F2DF8E7" w14:textId="77777777" w:rsidR="0056581F" w:rsidRDefault="0056581F"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E6711" w14:textId="77777777" w:rsidR="0085487B" w:rsidRDefault="00565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2BAB6" w14:textId="77777777" w:rsidR="0085487B" w:rsidRDefault="00565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79C27" w14:textId="77777777" w:rsidR="0085487B" w:rsidRDefault="00565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v1">
    <w15:presenceInfo w15:providerId="None" w15:userId="IDCCv1"/>
  </w15:person>
  <w15:person w15:author="Hong Cheng-Rev2">
    <w15:presenceInfo w15:providerId="None" w15:userId="Hong Cheng-Rev2"/>
  </w15:person>
  <w15:person w15:author="r05">
    <w15:presenceInfo w15:providerId="None" w15:userId="r05"/>
  </w15:person>
  <w15:person w15:author="IDCCv4">
    <w15:presenceInfo w15:providerId="None" w15:userId="IDCCv4"/>
  </w15:person>
  <w15:person w15:author="Hong Cheng-Rev">
    <w15:presenceInfo w15:providerId="None" w15:userId="Hong Cheng-Rev"/>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0B49"/>
    <w:rsid w:val="001F5828"/>
    <w:rsid w:val="00223E9C"/>
    <w:rsid w:val="0022616F"/>
    <w:rsid w:val="00234A4D"/>
    <w:rsid w:val="00266383"/>
    <w:rsid w:val="002804EE"/>
    <w:rsid w:val="00283AC3"/>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6581F"/>
    <w:rsid w:val="005909EB"/>
    <w:rsid w:val="00591D6D"/>
    <w:rsid w:val="005A760D"/>
    <w:rsid w:val="005B3D96"/>
    <w:rsid w:val="005C4F43"/>
    <w:rsid w:val="005D4118"/>
    <w:rsid w:val="00605024"/>
    <w:rsid w:val="006106C6"/>
    <w:rsid w:val="00616FEB"/>
    <w:rsid w:val="006329EC"/>
    <w:rsid w:val="006355F0"/>
    <w:rsid w:val="0063786F"/>
    <w:rsid w:val="006411AB"/>
    <w:rsid w:val="00694C3E"/>
    <w:rsid w:val="006B1AE4"/>
    <w:rsid w:val="006F61F3"/>
    <w:rsid w:val="00734D70"/>
    <w:rsid w:val="00746C7C"/>
    <w:rsid w:val="00795D27"/>
    <w:rsid w:val="007E1520"/>
    <w:rsid w:val="00837F8F"/>
    <w:rsid w:val="0088697F"/>
    <w:rsid w:val="008D7C3D"/>
    <w:rsid w:val="00924F37"/>
    <w:rsid w:val="009252C2"/>
    <w:rsid w:val="00931ED7"/>
    <w:rsid w:val="00934345"/>
    <w:rsid w:val="00937705"/>
    <w:rsid w:val="00954A98"/>
    <w:rsid w:val="009735FC"/>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A41DF"/>
    <w:rsid w:val="00BA4546"/>
    <w:rsid w:val="00C06DF5"/>
    <w:rsid w:val="00C1546E"/>
    <w:rsid w:val="00C8288B"/>
    <w:rsid w:val="00C836A4"/>
    <w:rsid w:val="00CF1647"/>
    <w:rsid w:val="00D15A25"/>
    <w:rsid w:val="00D415F5"/>
    <w:rsid w:val="00D47A62"/>
    <w:rsid w:val="00D82AE3"/>
    <w:rsid w:val="00D86655"/>
    <w:rsid w:val="00DA38C0"/>
    <w:rsid w:val="00DA429A"/>
    <w:rsid w:val="00DA5F79"/>
    <w:rsid w:val="00DC4D3E"/>
    <w:rsid w:val="00DE36C7"/>
    <w:rsid w:val="00DE3A5D"/>
    <w:rsid w:val="00E26DB1"/>
    <w:rsid w:val="00E41221"/>
    <w:rsid w:val="00E75BAC"/>
    <w:rsid w:val="00EB0A84"/>
    <w:rsid w:val="00EB14C5"/>
    <w:rsid w:val="00EC563B"/>
    <w:rsid w:val="00EC7E49"/>
    <w:rsid w:val="00EE5AEC"/>
    <w:rsid w:val="00F01801"/>
    <w:rsid w:val="00F212C4"/>
    <w:rsid w:val="00F73048"/>
    <w:rsid w:val="00F77E5B"/>
    <w:rsid w:val="00F85F3F"/>
    <w:rsid w:val="00F96942"/>
    <w:rsid w:val="00FA35E8"/>
    <w:rsid w:val="00FB5D69"/>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OPPO-r02</cp:lastModifiedBy>
  <cp:revision>3</cp:revision>
  <dcterms:created xsi:type="dcterms:W3CDTF">2020-08-28T03:52:00Z</dcterms:created>
  <dcterms:modified xsi:type="dcterms:W3CDTF">2020-08-28T03:55:00Z</dcterms:modified>
</cp:coreProperties>
</file>